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CD695C" w14:textId="363F1C6A" w:rsidR="003274B7" w:rsidRDefault="003274B7" w:rsidP="00CE0DA0">
      <w:pPr>
        <w:pStyle w:val="CRCoverPage"/>
        <w:tabs>
          <w:tab w:val="right" w:pos="9639"/>
        </w:tabs>
        <w:spacing w:after="0"/>
        <w:rPr>
          <w:b/>
          <w:i/>
          <w:noProof/>
          <w:sz w:val="28"/>
          <w:lang w:eastAsia="ko-KR"/>
        </w:rPr>
      </w:pPr>
      <w:bookmarkStart w:id="0" w:name="_Hlk192752182"/>
      <w:r>
        <w:rPr>
          <w:b/>
          <w:noProof/>
          <w:sz w:val="24"/>
        </w:rPr>
        <w:t>3GPP TSG-</w:t>
      </w:r>
      <w:r w:rsidR="005E5D78">
        <w:rPr>
          <w:b/>
          <w:noProof/>
          <w:sz w:val="24"/>
        </w:rPr>
        <w:t xml:space="preserve">WG </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w:t>
      </w:r>
      <w:r w:rsidR="006C7FA1">
        <w:rPr>
          <w:b/>
          <w:noProof/>
          <w:sz w:val="24"/>
        </w:rPr>
        <w:t>7</w:t>
      </w:r>
      <w:r w:rsidR="00735B3E">
        <w:rPr>
          <w:b/>
          <w:noProof/>
          <w:sz w:val="24"/>
        </w:rPr>
        <w:t>1</w:t>
      </w:r>
      <w:r>
        <w:rPr>
          <w:b/>
          <w:noProof/>
          <w:sz w:val="24"/>
        </w:rPr>
        <w:fldChar w:fldCharType="end"/>
      </w:r>
      <w:r>
        <w:fldChar w:fldCharType="begin"/>
      </w:r>
      <w:r>
        <w:instrText xml:space="preserve"> DOCPROPERTY  MtgTitle  \* MERGEFORMAT </w:instrText>
      </w:r>
      <w:r>
        <w:fldChar w:fldCharType="end"/>
      </w:r>
      <w:r>
        <w:rPr>
          <w:b/>
          <w:i/>
          <w:noProof/>
          <w:sz w:val="28"/>
        </w:rPr>
        <w:tab/>
      </w:r>
      <w:r w:rsidR="00BF19FE">
        <w:rPr>
          <w:b/>
          <w:i/>
          <w:noProof/>
          <w:sz w:val="28"/>
        </w:rPr>
        <w:t>S2-250</w:t>
      </w:r>
      <w:r w:rsidR="00221F5F">
        <w:rPr>
          <w:b/>
          <w:i/>
          <w:noProof/>
          <w:sz w:val="28"/>
        </w:rPr>
        <w:t>8596</w:t>
      </w:r>
    </w:p>
    <w:p w14:paraId="404FA498" w14:textId="409B5B02" w:rsidR="003274B7" w:rsidRDefault="00735B3E" w:rsidP="003274B7">
      <w:pPr>
        <w:pStyle w:val="CRCoverPage"/>
        <w:tabs>
          <w:tab w:val="right" w:pos="9639"/>
        </w:tabs>
        <w:spacing w:after="0"/>
        <w:rPr>
          <w:b/>
          <w:noProof/>
          <w:sz w:val="24"/>
        </w:rPr>
      </w:pPr>
      <w:r>
        <w:rPr>
          <w:rFonts w:hint="eastAsia"/>
          <w:b/>
          <w:noProof/>
          <w:sz w:val="24"/>
          <w:lang w:eastAsia="zh-CN"/>
        </w:rPr>
        <w:t>Wuhan</w:t>
      </w:r>
      <w:r w:rsidR="003274B7" w:rsidRPr="003927EB">
        <w:rPr>
          <w:b/>
          <w:noProof/>
          <w:sz w:val="24"/>
          <w:szCs w:val="24"/>
        </w:rPr>
        <w:t xml:space="preserve">, </w:t>
      </w:r>
      <w:r>
        <w:rPr>
          <w:b/>
          <w:noProof/>
          <w:sz w:val="24"/>
          <w:szCs w:val="24"/>
        </w:rPr>
        <w:t>China</w:t>
      </w:r>
      <w:r w:rsidR="003274B7" w:rsidRPr="003927EB">
        <w:rPr>
          <w:b/>
          <w:noProof/>
          <w:sz w:val="24"/>
          <w:szCs w:val="24"/>
        </w:rPr>
        <w:t xml:space="preserve">, </w:t>
      </w:r>
      <w:r>
        <w:rPr>
          <w:b/>
          <w:noProof/>
          <w:sz w:val="24"/>
          <w:szCs w:val="24"/>
        </w:rPr>
        <w:t>13</w:t>
      </w:r>
      <w:r w:rsidR="00221F5F">
        <w:rPr>
          <w:b/>
          <w:noProof/>
          <w:sz w:val="24"/>
          <w:vertAlign w:val="superscript"/>
        </w:rPr>
        <w:t>th</w:t>
      </w:r>
      <w:r w:rsidR="003274B7" w:rsidRPr="003927EB">
        <w:rPr>
          <w:b/>
          <w:noProof/>
          <w:sz w:val="24"/>
        </w:rPr>
        <w:t xml:space="preserve"> </w:t>
      </w:r>
      <w:r w:rsidR="00BF19FE">
        <w:rPr>
          <w:b/>
          <w:noProof/>
          <w:sz w:val="24"/>
        </w:rPr>
        <w:t>–</w:t>
      </w:r>
      <w:r w:rsidR="003274B7">
        <w:rPr>
          <w:b/>
          <w:noProof/>
          <w:sz w:val="24"/>
        </w:rPr>
        <w:t xml:space="preserve"> </w:t>
      </w:r>
      <w:r>
        <w:rPr>
          <w:b/>
          <w:noProof/>
          <w:sz w:val="24"/>
        </w:rPr>
        <w:t>17</w:t>
      </w:r>
      <w:r w:rsidR="003274B7">
        <w:rPr>
          <w:b/>
          <w:noProof/>
          <w:sz w:val="24"/>
        </w:rPr>
        <w:fldChar w:fldCharType="begin"/>
      </w:r>
      <w:r w:rsidR="003274B7">
        <w:rPr>
          <w:b/>
          <w:noProof/>
          <w:sz w:val="24"/>
        </w:rPr>
        <w:instrText xml:space="preserve"> DOCPROPERTY  EndDate  \* MERGEFORMAT </w:instrText>
      </w:r>
      <w:r w:rsidR="003274B7">
        <w:rPr>
          <w:b/>
          <w:noProof/>
          <w:sz w:val="24"/>
        </w:rPr>
        <w:fldChar w:fldCharType="separate"/>
      </w:r>
      <w:r>
        <w:rPr>
          <w:b/>
          <w:noProof/>
          <w:sz w:val="24"/>
          <w:vertAlign w:val="superscript"/>
        </w:rPr>
        <w:t>th</w:t>
      </w:r>
      <w:r w:rsidR="0056021E">
        <w:rPr>
          <w:b/>
          <w:noProof/>
          <w:sz w:val="24"/>
        </w:rPr>
        <w:t xml:space="preserve"> </w:t>
      </w:r>
      <w:r w:rsidR="00F46E2A">
        <w:rPr>
          <w:b/>
          <w:noProof/>
          <w:sz w:val="24"/>
        </w:rPr>
        <w:t>Oct</w:t>
      </w:r>
      <w:r w:rsidR="00BF19FE">
        <w:rPr>
          <w:b/>
          <w:noProof/>
          <w:sz w:val="24"/>
        </w:rPr>
        <w:t xml:space="preserve">, </w:t>
      </w:r>
      <w:r w:rsidR="003274B7" w:rsidRPr="00BA51D9">
        <w:rPr>
          <w:b/>
          <w:noProof/>
          <w:sz w:val="24"/>
        </w:rPr>
        <w:t xml:space="preserve"> 202</w:t>
      </w:r>
      <w:r w:rsidR="003274B7">
        <w:rPr>
          <w:b/>
          <w:noProof/>
          <w:sz w:val="24"/>
        </w:rPr>
        <w:t>5</w:t>
      </w:r>
      <w:r w:rsidR="003274B7">
        <w:rPr>
          <w:b/>
          <w:noProof/>
          <w:sz w:val="24"/>
        </w:rPr>
        <w:fldChar w:fldCharType="end"/>
      </w:r>
      <w:r w:rsidR="003274B7">
        <w:rPr>
          <w:b/>
          <w:noProof/>
          <w:sz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8665DA" w:rsidR="001E41F3" w:rsidRPr="00410371" w:rsidRDefault="000B7FC2" w:rsidP="000A373F">
            <w:pPr>
              <w:pStyle w:val="CRCoverPage"/>
              <w:spacing w:after="0"/>
              <w:jc w:val="center"/>
              <w:rPr>
                <w:b/>
                <w:noProof/>
                <w:sz w:val="28"/>
              </w:rPr>
            </w:pPr>
            <w:r w:rsidRPr="000A373F">
              <w:rPr>
                <w:b/>
                <w:noProof/>
                <w:sz w:val="28"/>
              </w:rPr>
              <w:t>23.</w:t>
            </w:r>
            <w:r w:rsidR="007D1295">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79E16F" w:rsidR="001E41F3" w:rsidRPr="00333848" w:rsidRDefault="00221F5F" w:rsidP="00333848">
            <w:pPr>
              <w:pStyle w:val="CRCoverPage"/>
              <w:spacing w:after="0"/>
              <w:jc w:val="center"/>
              <w:rPr>
                <w:b/>
                <w:bCs/>
                <w:noProof/>
                <w:sz w:val="28"/>
                <w:szCs w:val="28"/>
              </w:rPr>
            </w:pPr>
            <w:r>
              <w:rPr>
                <w:b/>
                <w:bCs/>
                <w:noProof/>
                <w:sz w:val="28"/>
                <w:szCs w:val="28"/>
              </w:rPr>
              <w:t>5585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050E5A" w:rsidR="001E41F3" w:rsidRPr="00410371" w:rsidRDefault="00AB2DD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0EEB79" w:rsidR="001E41F3" w:rsidRPr="00410371" w:rsidRDefault="000B7FC2">
            <w:pPr>
              <w:pStyle w:val="CRCoverPage"/>
              <w:spacing w:after="0"/>
              <w:jc w:val="center"/>
              <w:rPr>
                <w:noProof/>
                <w:sz w:val="28"/>
              </w:rPr>
            </w:pPr>
            <w:r w:rsidRPr="00BF19FE">
              <w:rPr>
                <w:b/>
                <w:noProof/>
                <w:sz w:val="28"/>
              </w:rPr>
              <w:t>1</w:t>
            </w:r>
            <w:r w:rsidR="00AB2DDE" w:rsidRPr="00BF19FE">
              <w:rPr>
                <w:b/>
                <w:noProof/>
                <w:sz w:val="28"/>
              </w:rPr>
              <w:t>9</w:t>
            </w:r>
            <w:r w:rsidRPr="00BF19FE">
              <w:rPr>
                <w:b/>
                <w:noProof/>
                <w:sz w:val="28"/>
              </w:rPr>
              <w:t>.</w:t>
            </w:r>
            <w:r w:rsidR="00743BFF">
              <w:rPr>
                <w:b/>
                <w:noProof/>
                <w:sz w:val="28"/>
              </w:rPr>
              <w:t>5</w:t>
            </w:r>
            <w:r w:rsidRPr="00BF19FE">
              <w:rPr>
                <w:b/>
                <w:noProof/>
                <w:sz w:val="28"/>
              </w:rPr>
              <w:t>.</w:t>
            </w:r>
            <w:r w:rsidR="00205463" w:rsidRPr="00BF19F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3EBF753"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7C114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AFC0B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20546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0121EA" w:rsidR="001E41F3" w:rsidRDefault="006D54FE">
            <w:pPr>
              <w:pStyle w:val="CRCoverPage"/>
              <w:spacing w:after="0"/>
              <w:ind w:left="100"/>
              <w:rPr>
                <w:noProof/>
              </w:rPr>
            </w:pPr>
            <w:r>
              <w:rPr>
                <w:noProof/>
                <w:lang w:eastAsia="zh-CN"/>
              </w:rPr>
              <w:t>Correct and clarify</w:t>
            </w:r>
            <w:r w:rsidR="00250BFE">
              <w:rPr>
                <w:noProof/>
                <w:lang w:eastAsia="zh-CN"/>
              </w:rPr>
              <w:t xml:space="preserve"> the SCP service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02FE41" w:rsidR="001E41F3" w:rsidRDefault="00846D6F">
            <w:pPr>
              <w:pStyle w:val="CRCoverPage"/>
              <w:spacing w:after="0"/>
              <w:ind w:left="100"/>
              <w:rPr>
                <w:noProof/>
              </w:rPr>
            </w:pPr>
            <w:r>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213B77" w:rsidR="001E41F3" w:rsidRPr="00A45606" w:rsidRDefault="00357A44">
            <w:pPr>
              <w:pStyle w:val="CRCoverPage"/>
              <w:spacing w:after="0"/>
              <w:ind w:left="100"/>
              <w:rPr>
                <w:noProof/>
              </w:rPr>
            </w:pPr>
            <w:r w:rsidRPr="00A45606">
              <w:rPr>
                <w:noProof/>
              </w:rPr>
              <w:t>202</w:t>
            </w:r>
            <w:r w:rsidR="003274B7" w:rsidRPr="00A45606">
              <w:rPr>
                <w:noProof/>
              </w:rPr>
              <w:t>5</w:t>
            </w:r>
            <w:r w:rsidRPr="00A45606">
              <w:rPr>
                <w:noProof/>
              </w:rPr>
              <w:t>-</w:t>
            </w:r>
            <w:r w:rsidR="00001BCD">
              <w:rPr>
                <w:noProof/>
              </w:rPr>
              <w:t>10</w:t>
            </w:r>
            <w:r w:rsidRPr="00A45606">
              <w:rPr>
                <w:noProof/>
              </w:rPr>
              <w:t>-</w:t>
            </w:r>
            <w:r w:rsidR="00001BCD">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89F2F6" w:rsidR="001E41F3" w:rsidRDefault="00CE0DA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782AB7" w:rsidR="001E41F3" w:rsidRDefault="00CA6447">
            <w:pPr>
              <w:pStyle w:val="CRCoverPage"/>
              <w:spacing w:after="0"/>
              <w:ind w:left="100"/>
              <w:rPr>
                <w:noProof/>
              </w:rPr>
            </w:pPr>
            <w:r w:rsidRPr="00205463">
              <w:t>Rel-1</w:t>
            </w:r>
            <w:r w:rsidR="00205463">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4314B0" w14:textId="0786BE94" w:rsidR="00F27530" w:rsidRDefault="0043144C" w:rsidP="00467C7C">
            <w:pPr>
              <w:pStyle w:val="CRCoverPage"/>
              <w:spacing w:afterLines="50"/>
              <w:ind w:left="100"/>
            </w:pPr>
            <w:hyperlink r:id="rId12" w:history="1">
              <w:r w:rsidR="000505A4" w:rsidRPr="00341D36">
                <w:rPr>
                  <w:rStyle w:val="Hyperlink"/>
                </w:rPr>
                <w:t>S2-25</w:t>
              </w:r>
              <w:r w:rsidR="0069067D" w:rsidRPr="00341D36">
                <w:rPr>
                  <w:rStyle w:val="Hyperlink"/>
                </w:rPr>
                <w:t>0</w:t>
              </w:r>
              <w:r w:rsidR="000505A4" w:rsidRPr="00341D36">
                <w:rPr>
                  <w:rStyle w:val="Hyperlink"/>
                </w:rPr>
                <w:t>5949</w:t>
              </w:r>
            </w:hyperlink>
            <w:r w:rsidR="000505A4">
              <w:t xml:space="preserve"> agreed at SA2#169 meeting clarified the</w:t>
            </w:r>
            <w:r w:rsidR="00341D36">
              <w:t xml:space="preserve"> description on</w:t>
            </w:r>
            <w:r w:rsidR="000505A4">
              <w:t xml:space="preserve"> </w:t>
            </w:r>
            <w:proofErr w:type="spellStart"/>
            <w:r w:rsidR="000505A4">
              <w:t>signaling</w:t>
            </w:r>
            <w:proofErr w:type="spellEnd"/>
            <w:r w:rsidR="000505A4">
              <w:t xml:space="preserve"> statistics of </w:t>
            </w:r>
            <w:proofErr w:type="spellStart"/>
            <w:r w:rsidR="000505A4">
              <w:t>signaling</w:t>
            </w:r>
            <w:proofErr w:type="spellEnd"/>
            <w:r w:rsidR="000505A4">
              <w:t xml:space="preserve"> storm provided by the SCP</w:t>
            </w:r>
            <w:r w:rsidR="0069067D">
              <w:t xml:space="preserve"> in </w:t>
            </w:r>
            <w:r w:rsidR="00341D36">
              <w:t>3GPP </w:t>
            </w:r>
            <w:r w:rsidR="0069067D">
              <w:t>TS 23.288</w:t>
            </w:r>
            <w:r w:rsidR="000505A4">
              <w:t>. The SCP service definition in TS 23.502 need to be aligned</w:t>
            </w:r>
            <w:r w:rsidR="0069067D">
              <w:t xml:space="preserve"> with TS 23.288.</w:t>
            </w:r>
          </w:p>
          <w:p w14:paraId="5749DB54" w14:textId="525A643D" w:rsidR="000E1F75" w:rsidRDefault="000E1F75" w:rsidP="00467C7C">
            <w:pPr>
              <w:pStyle w:val="CRCoverPage"/>
              <w:spacing w:afterLines="50"/>
              <w:ind w:left="100"/>
              <w:rPr>
                <w:lang w:eastAsia="zh-CN"/>
              </w:rPr>
            </w:pPr>
            <w:r>
              <w:rPr>
                <w:rFonts w:hint="eastAsia"/>
                <w:lang w:eastAsia="zh-CN"/>
              </w:rPr>
              <w:t>M</w:t>
            </w:r>
            <w:r>
              <w:rPr>
                <w:lang w:eastAsia="zh-CN"/>
              </w:rPr>
              <w:t xml:space="preserve">oreover, </w:t>
            </w:r>
            <w:r w:rsidR="001D41E2">
              <w:rPr>
                <w:lang w:eastAsia="zh-CN"/>
              </w:rPr>
              <w:t>t</w:t>
            </w:r>
            <w:r w:rsidR="00DE4B01">
              <w:rPr>
                <w:lang w:eastAsia="zh-CN"/>
              </w:rPr>
              <w:t xml:space="preserve">he description </w:t>
            </w:r>
            <w:r w:rsidR="00221F5F">
              <w:rPr>
                <w:lang w:eastAsia="zh-CN"/>
              </w:rPr>
              <w:t xml:space="preserve">of </w:t>
            </w:r>
            <w:r w:rsidR="00DE4B01">
              <w:rPr>
                <w:lang w:eastAsia="zh-CN"/>
              </w:rPr>
              <w:t xml:space="preserve">average egress is </w:t>
            </w:r>
            <w:proofErr w:type="spellStart"/>
            <w:r w:rsidR="00DE4B01">
              <w:rPr>
                <w:lang w:eastAsia="zh-CN"/>
              </w:rPr>
              <w:t>repulicated</w:t>
            </w:r>
            <w:proofErr w:type="spellEnd"/>
            <w:r w:rsidR="00DE4B01">
              <w:rPr>
                <w:lang w:eastAsia="zh-CN"/>
              </w:rPr>
              <w:t xml:space="preserve"> with the last bullet. </w:t>
            </w:r>
            <w:r w:rsidR="001D41E2">
              <w:rPr>
                <w:lang w:eastAsia="zh-CN"/>
              </w:rPr>
              <w:t xml:space="preserve">The average ingress time is just the </w:t>
            </w:r>
            <w:proofErr w:type="spellStart"/>
            <w:r w:rsidR="001D41E2">
              <w:rPr>
                <w:lang w:eastAsia="zh-CN"/>
              </w:rPr>
              <w:t>engress</w:t>
            </w:r>
            <w:proofErr w:type="spellEnd"/>
            <w:r w:rsidR="001D41E2">
              <w:rPr>
                <w:lang w:eastAsia="zh-CN"/>
              </w:rPr>
              <w:t xml:space="preserve"> </w:t>
            </w:r>
            <w:r w:rsidR="00221F5F">
              <w:rPr>
                <w:lang w:eastAsia="zh-CN"/>
              </w:rPr>
              <w:t xml:space="preserve">time </w:t>
            </w:r>
            <w:r w:rsidR="001D41E2">
              <w:rPr>
                <w:lang w:eastAsia="zh-CN"/>
              </w:rPr>
              <w:t>plus the SCP processing time, however, the we are mainly interested in NF service producer performance, not the SCP performance. Therefore, i</w:t>
            </w:r>
            <w:r w:rsidR="00D65827">
              <w:rPr>
                <w:lang w:eastAsia="zh-CN"/>
              </w:rPr>
              <w:t xml:space="preserve">t is suggested to remove the average </w:t>
            </w:r>
            <w:r w:rsidR="00DE4B01">
              <w:rPr>
                <w:lang w:eastAsia="zh-CN"/>
              </w:rPr>
              <w:t xml:space="preserve">ingress and average </w:t>
            </w:r>
            <w:r w:rsidR="00D65827">
              <w:rPr>
                <w:lang w:eastAsia="zh-CN"/>
              </w:rPr>
              <w:t>egress from clause 5.2.29.2.1.</w:t>
            </w:r>
          </w:p>
          <w:p w14:paraId="708AA7DE" w14:textId="42309DDA" w:rsidR="00CE0DA0" w:rsidRDefault="00CE0DA0" w:rsidP="007B2BE4">
            <w:pPr>
              <w:pStyle w:val="CRCoverPage"/>
              <w:spacing w:afterLines="5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CE0DA0" w14:paraId="21016551" w14:textId="77777777" w:rsidTr="00547111">
        <w:tc>
          <w:tcPr>
            <w:tcW w:w="2694" w:type="dxa"/>
            <w:gridSpan w:val="2"/>
            <w:tcBorders>
              <w:left w:val="single" w:sz="4" w:space="0" w:color="auto"/>
            </w:tcBorders>
          </w:tcPr>
          <w:p w14:paraId="49433147" w14:textId="77777777" w:rsidR="00CE0DA0" w:rsidRDefault="00CE0DA0" w:rsidP="00CE0D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E7BA448" w:rsidR="00564D7B" w:rsidRDefault="00CE00C6" w:rsidP="00CE00C6">
            <w:pPr>
              <w:pStyle w:val="CRCoverPage"/>
              <w:spacing w:afterLines="50"/>
              <w:ind w:firstLineChars="50" w:firstLine="100"/>
            </w:pPr>
            <w:r>
              <w:rPr>
                <w:lang w:eastAsia="zh-CN"/>
              </w:rPr>
              <w:t xml:space="preserve">Update the general description of </w:t>
            </w:r>
            <w:proofErr w:type="spellStart"/>
            <w:r>
              <w:rPr>
                <w:lang w:eastAsia="zh-CN"/>
              </w:rPr>
              <w:t>Nscp_</w:t>
            </w:r>
            <w:r>
              <w:t>EventExposure</w:t>
            </w:r>
            <w:proofErr w:type="spellEnd"/>
            <w:r>
              <w:t xml:space="preserve"> service</w:t>
            </w:r>
            <w:r w:rsidR="002C3565">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0A1147" w:rsidR="001E41F3" w:rsidRDefault="00CE00C6">
            <w:pPr>
              <w:pStyle w:val="CRCoverPage"/>
              <w:spacing w:after="0"/>
              <w:ind w:left="100"/>
            </w:pPr>
            <w:r>
              <w:t>Unaligned specification</w:t>
            </w:r>
            <w:r w:rsidR="00CE0DA0">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23BB46" w:rsidR="001E41F3" w:rsidRDefault="00027F03">
            <w:pPr>
              <w:pStyle w:val="CRCoverPage"/>
              <w:spacing w:after="0"/>
              <w:ind w:left="100"/>
              <w:rPr>
                <w:noProof/>
              </w:rPr>
            </w:pPr>
            <w:r>
              <w:rPr>
                <w:noProof/>
              </w:rPr>
              <w:t>5</w:t>
            </w:r>
            <w:r w:rsidR="005F5EB5">
              <w:rPr>
                <w:noProof/>
              </w:rPr>
              <w:t>.</w:t>
            </w:r>
            <w:r>
              <w:rPr>
                <w:noProof/>
              </w:rPr>
              <w:t>2.</w:t>
            </w:r>
            <w:r w:rsidR="005F5EB5">
              <w:rPr>
                <w:noProof/>
              </w:rPr>
              <w:t>2</w:t>
            </w:r>
            <w:r>
              <w:rPr>
                <w:noProof/>
              </w:rPr>
              <w:t>9</w:t>
            </w:r>
            <w:r w:rsidR="005F5EB5">
              <w:rPr>
                <w:noProof/>
              </w:rPr>
              <w:t>.</w:t>
            </w:r>
            <w:r w:rsidR="006B5E95">
              <w:rPr>
                <w:noProof/>
              </w:rPr>
              <w:t>2</w:t>
            </w:r>
            <w:r w:rsidR="006B5E95">
              <w:rPr>
                <w:rFonts w:hint="eastAsia"/>
                <w:noProof/>
                <w:lang w:eastAsia="zh-CN"/>
              </w:rPr>
              <w:t>.</w:t>
            </w:r>
            <w:r w:rsidR="006B5E95">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970E7C4" w14:textId="77777777" w:rsidR="00D74DF5" w:rsidRDefault="00D74DF5" w:rsidP="00D74DF5">
      <w:pPr>
        <w:pStyle w:val="Heading5"/>
      </w:pPr>
      <w:bookmarkStart w:id="3" w:name="_Toc201216249"/>
      <w:bookmarkEnd w:id="2"/>
      <w:r>
        <w:t>5.2.29.2.1</w:t>
      </w:r>
      <w:r>
        <w:tab/>
        <w:t>General</w:t>
      </w:r>
      <w:bookmarkEnd w:id="3"/>
    </w:p>
    <w:p w14:paraId="2B78423D" w14:textId="4D96F1C5" w:rsidR="00D74DF5" w:rsidRDefault="00D74DF5" w:rsidP="00D74DF5">
      <w:r w:rsidRPr="00A404AF">
        <w:rPr>
          <w:b/>
          <w:bCs/>
        </w:rPr>
        <w:t>Service description:</w:t>
      </w:r>
      <w:r>
        <w:t xml:space="preserve"> This service can expose information collected by the SCP to other NFs.</w:t>
      </w:r>
      <w:del w:id="4" w:author="Huawei" w:date="2025-07-22T14:44:00Z">
        <w:r w:rsidDel="00593904">
          <w:delText>.</w:delText>
        </w:r>
      </w:del>
    </w:p>
    <w:p w14:paraId="3F91F78D" w14:textId="77777777" w:rsidR="00D74DF5" w:rsidRDefault="00D74DF5" w:rsidP="00D74DF5">
      <w:r>
        <w:t>The following events can be notified to an NF consumer:</w:t>
      </w:r>
    </w:p>
    <w:p w14:paraId="5DD2AA72" w14:textId="77777777" w:rsidR="00D74DF5" w:rsidRDefault="00D74DF5" w:rsidP="00D74DF5">
      <w:pPr>
        <w:pStyle w:val="B1"/>
      </w:pPr>
      <w:r>
        <w:t>-</w:t>
      </w:r>
      <w:r>
        <w:tab/>
        <w:t>Service Signalling characteristics: An NF type, NF instance, NF set, NF Service Name, or NF service instance may be provided as target. A reporting threshold per NF instance or NF service instance (in terms of absolute transaction or deviation from average, or in terms of a minimum percentage failed transactions) and time window may be provided as filters. The SCP reports the observed rate (</w:t>
      </w:r>
      <w:proofErr w:type="gramStart"/>
      <w:r>
        <w:t>i.e.</w:t>
      </w:r>
      <w:proofErr w:type="gramEnd"/>
      <w:r>
        <w:t xml:space="preserve"> number per time interval) of different types of signalling messages (i.e. NF service instance) received and sent by different NF instance(s), the percentage of failed transactions and when an NF instance or NF service instance is observed to fail to reply to the received requests. In particular, the following information can be reported for this Event ID:</w:t>
      </w:r>
    </w:p>
    <w:p w14:paraId="75E1C987" w14:textId="6607CB7C" w:rsidR="00D74DF5" w:rsidRDefault="00D74DF5" w:rsidP="00D74DF5">
      <w:pPr>
        <w:pStyle w:val="B2"/>
      </w:pPr>
      <w:r>
        <w:t>-</w:t>
      </w:r>
      <w:r>
        <w:tab/>
      </w:r>
      <w:del w:id="5" w:author="Huawei" w:date="2025-08-04T14:32:00Z">
        <w:r w:rsidDel="00D6465F">
          <w:delText>The n</w:delText>
        </w:r>
      </w:del>
      <w:ins w:id="6" w:author="Huawei" w:date="2025-08-04T14:32:00Z">
        <w:r w:rsidR="00D6465F">
          <w:t>N</w:t>
        </w:r>
      </w:ins>
      <w:r>
        <w:t xml:space="preserve">umber of requests </w:t>
      </w:r>
      <w:del w:id="7" w:author="Huawei" w:date="2025-07-22T14:50:00Z">
        <w:r w:rsidDel="00772A8E">
          <w:delText xml:space="preserve">of a Request type </w:delText>
        </w:r>
      </w:del>
      <w:r>
        <w:t xml:space="preserve">received from </w:t>
      </w:r>
      <w:ins w:id="8" w:author="Huawei" w:date="2025-07-22T14:50:00Z">
        <w:r w:rsidR="00772A8E">
          <w:t>a</w:t>
        </w:r>
      </w:ins>
      <w:ins w:id="9" w:author="Huawei" w:date="2025-09-29T10:20:00Z">
        <w:r w:rsidR="001D41E2">
          <w:t>n</w:t>
        </w:r>
      </w:ins>
      <w:ins w:id="10" w:author="Huawei" w:date="2025-07-22T14:50:00Z">
        <w:r w:rsidR="00772A8E">
          <w:t xml:space="preserve"> </w:t>
        </w:r>
      </w:ins>
      <w:r>
        <w:t xml:space="preserve">NF </w:t>
      </w:r>
      <w:ins w:id="11" w:author="Huawei" w:date="2025-07-22T14:50:00Z">
        <w:r w:rsidR="00772A8E">
          <w:t xml:space="preserve">service instance </w:t>
        </w:r>
      </w:ins>
      <w:r>
        <w:t>during a time interval.</w:t>
      </w:r>
    </w:p>
    <w:p w14:paraId="71FD3261" w14:textId="186D64F2" w:rsidR="00D74DF5" w:rsidDel="0033569F" w:rsidRDefault="00D74DF5" w:rsidP="00D74DF5">
      <w:pPr>
        <w:pStyle w:val="B2"/>
        <w:rPr>
          <w:del w:id="12" w:author="Huawei" w:date="2025-09-24T14:26:00Z"/>
        </w:rPr>
      </w:pPr>
      <w:del w:id="13" w:author="Huawei" w:date="2025-09-24T14:26:00Z">
        <w:r w:rsidDel="0033569F">
          <w:delText>-</w:delText>
        </w:r>
        <w:r w:rsidDel="0033569F">
          <w:tab/>
          <w:delText>Average Ingress - Time duration between the request from NF and response to NF. (see NOTE 1).</w:delText>
        </w:r>
      </w:del>
    </w:p>
    <w:p w14:paraId="1982BAA3" w14:textId="039345E2" w:rsidR="00D74DF5" w:rsidDel="009F5078" w:rsidRDefault="00D74DF5" w:rsidP="00D74DF5">
      <w:pPr>
        <w:pStyle w:val="B2"/>
        <w:rPr>
          <w:del w:id="14" w:author="Huawei" w:date="2025-07-22T14:57:00Z"/>
        </w:rPr>
      </w:pPr>
      <w:del w:id="15" w:author="Huawei" w:date="2025-07-22T14:57:00Z">
        <w:r w:rsidDel="009F5078">
          <w:delText>-</w:delText>
        </w:r>
        <w:r w:rsidDel="009F5078">
          <w:tab/>
          <w:delText>Average Egress - Time duration between the routed/forwarded request to producer NF and response received from it</w:delText>
        </w:r>
      </w:del>
      <w:del w:id="16" w:author="Huawei" w:date="2025-07-22T14:45:00Z">
        <w:r w:rsidDel="00C956E3">
          <w:delText>.</w:delText>
        </w:r>
      </w:del>
      <w:del w:id="17" w:author="Huawei" w:date="2025-07-22T14:57:00Z">
        <w:r w:rsidDel="009F5078">
          <w:delText xml:space="preserve"> (see NOTE 1).</w:delText>
        </w:r>
      </w:del>
    </w:p>
    <w:p w14:paraId="473EBB62" w14:textId="4EF6399A" w:rsidR="00D74DF5" w:rsidDel="0033569F" w:rsidRDefault="00D74DF5" w:rsidP="00D74DF5">
      <w:pPr>
        <w:pStyle w:val="NO"/>
        <w:rPr>
          <w:del w:id="18" w:author="Huawei" w:date="2025-09-24T14:26:00Z"/>
        </w:rPr>
      </w:pPr>
      <w:del w:id="19" w:author="Huawei" w:date="2025-09-24T14:26:00Z">
        <w:r w:rsidDel="0033569F">
          <w:delText>NOTE 1:</w:delText>
        </w:r>
        <w:r w:rsidDel="0033569F">
          <w:tab/>
          <w:delText>e.g. average time duration of a transaction (averaged over all of the transactions handled by the SCP within the requested time interval).</w:delText>
        </w:r>
      </w:del>
    </w:p>
    <w:p w14:paraId="4CA772F8" w14:textId="77777777" w:rsidR="00D74DF5" w:rsidRDefault="00D74DF5" w:rsidP="009F5078">
      <w:pPr>
        <w:pStyle w:val="B2"/>
      </w:pPr>
      <w:r>
        <w:t>-</w:t>
      </w:r>
      <w:r>
        <w:tab/>
        <w:t>Number of successful responses associated to their initial requests during a time interval.</w:t>
      </w:r>
    </w:p>
    <w:p w14:paraId="4EF2822A" w14:textId="77777777" w:rsidR="00D74DF5" w:rsidRDefault="00D74DF5" w:rsidP="009F5078">
      <w:pPr>
        <w:pStyle w:val="B2"/>
      </w:pPr>
      <w:r>
        <w:t>-</w:t>
      </w:r>
      <w:r>
        <w:tab/>
        <w:t>Number of failed responses associated to their initial requests during a time interval.</w:t>
      </w:r>
    </w:p>
    <w:p w14:paraId="48785894" w14:textId="77777777" w:rsidR="00D74DF5" w:rsidRDefault="00D74DF5" w:rsidP="009F5078">
      <w:pPr>
        <w:pStyle w:val="B2"/>
      </w:pPr>
      <w:r>
        <w:t>-</w:t>
      </w:r>
      <w:r>
        <w:tab/>
        <w:t xml:space="preserve">Distribution of reasons for failed responses associated to their initial requests, </w:t>
      </w:r>
      <w:proofErr w:type="gramStart"/>
      <w:r>
        <w:t>e.g.</w:t>
      </w:r>
      <w:proofErr w:type="gramEnd"/>
      <w:r>
        <w:t xml:space="preserve"> how many time-outs vs. how many server errors vs. how many consumer errors.</w:t>
      </w:r>
    </w:p>
    <w:p w14:paraId="4BEAFF01" w14:textId="6ED4FF70" w:rsidR="00D74DF5" w:rsidDel="00307063" w:rsidRDefault="00D74DF5" w:rsidP="00D74DF5">
      <w:pPr>
        <w:pStyle w:val="B1"/>
        <w:rPr>
          <w:del w:id="20" w:author="Huawei" w:date="2025-07-22T14:48:00Z"/>
        </w:rPr>
      </w:pPr>
      <w:del w:id="21" w:author="Huawei" w:date="2025-07-22T14:48:00Z">
        <w:r w:rsidDel="00307063">
          <w:delText>-</w:delText>
        </w:r>
        <w:r w:rsidDel="00307063">
          <w:tab/>
          <w:delText>Overload information indicates the current overload of the NF and NF Service(s).</w:delText>
        </w:r>
      </w:del>
    </w:p>
    <w:p w14:paraId="1145B005" w14:textId="05720D7E" w:rsidR="00D74DF5" w:rsidDel="00307063" w:rsidRDefault="00D74DF5" w:rsidP="00D74DF5">
      <w:pPr>
        <w:pStyle w:val="NO"/>
        <w:rPr>
          <w:del w:id="22" w:author="Huawei" w:date="2025-07-22T14:48:00Z"/>
        </w:rPr>
      </w:pPr>
      <w:del w:id="23" w:author="Huawei" w:date="2025-07-22T14:48:00Z">
        <w:r w:rsidDel="00307063">
          <w:delText>NOTE 2:</w:delText>
        </w:r>
        <w:r w:rsidDel="00307063">
          <w:tab/>
          <w:delText>The above Overload information is provided by the SCP as per the Overload Control mechanism defined in clause 6.4 of TS 29.500 [17].</w:delText>
        </w:r>
      </w:del>
    </w:p>
    <w:p w14:paraId="397E5D73" w14:textId="54163826" w:rsidR="00D74DF5" w:rsidRDefault="00D74DF5" w:rsidP="00D74DF5">
      <w:pPr>
        <w:pStyle w:val="B1"/>
      </w:pPr>
      <w:r>
        <w:t>-</w:t>
      </w:r>
      <w:r>
        <w:tab/>
        <w:t xml:space="preserve">Number of SCP reselection of </w:t>
      </w:r>
      <w:ins w:id="24" w:author="Huawei" w:date="2025-08-04T14:35:00Z">
        <w:r w:rsidR="00373337">
          <w:t>a</w:t>
        </w:r>
      </w:ins>
      <w:ins w:id="25" w:author="Huawei" w:date="2025-09-29T10:20:00Z">
        <w:r w:rsidR="001D41E2">
          <w:t>n</w:t>
        </w:r>
      </w:ins>
      <w:ins w:id="26" w:author="Huawei" w:date="2025-08-04T14:35:00Z">
        <w:r w:rsidR="00373337">
          <w:t xml:space="preserve"> </w:t>
        </w:r>
      </w:ins>
      <w:r>
        <w:t>NF</w:t>
      </w:r>
      <w:del w:id="27" w:author="Huawei" w:date="2025-08-04T14:35:00Z">
        <w:r w:rsidDel="00373337">
          <w:delText xml:space="preserve"> service</w:delText>
        </w:r>
      </w:del>
      <w:r>
        <w:t xml:space="preserve"> instance.</w:t>
      </w:r>
    </w:p>
    <w:p w14:paraId="3FD3D001" w14:textId="7374FD6B" w:rsidR="00D74DF5" w:rsidRDefault="00D74DF5" w:rsidP="00D74DF5">
      <w:pPr>
        <w:pStyle w:val="B1"/>
      </w:pPr>
      <w:r>
        <w:t>-</w:t>
      </w:r>
      <w:r>
        <w:tab/>
        <w:t xml:space="preserve">Reason of SCP reselection of </w:t>
      </w:r>
      <w:ins w:id="28" w:author="Huawei" w:date="2025-08-04T14:35:00Z">
        <w:r w:rsidR="00373337">
          <w:t>a</w:t>
        </w:r>
      </w:ins>
      <w:ins w:id="29" w:author="Huawei" w:date="2025-09-29T10:20:00Z">
        <w:r w:rsidR="001D41E2">
          <w:t>n</w:t>
        </w:r>
      </w:ins>
      <w:ins w:id="30" w:author="Huawei" w:date="2025-08-04T14:35:00Z">
        <w:r w:rsidR="00373337">
          <w:t xml:space="preserve"> </w:t>
        </w:r>
      </w:ins>
      <w:r>
        <w:t>NF</w:t>
      </w:r>
      <w:del w:id="31" w:author="Huawei" w:date="2025-08-04T14:35:00Z">
        <w:r w:rsidDel="00373337">
          <w:delText xml:space="preserve"> service</w:delText>
        </w:r>
      </w:del>
      <w:r>
        <w:t xml:space="preserve"> instance.</w:t>
      </w:r>
    </w:p>
    <w:p w14:paraId="3BDF9E4A" w14:textId="6A2AD61F" w:rsidR="00D74DF5" w:rsidRDefault="00D74DF5" w:rsidP="00D74DF5">
      <w:pPr>
        <w:pStyle w:val="B1"/>
      </w:pPr>
      <w:r>
        <w:t>-</w:t>
      </w:r>
      <w:r>
        <w:tab/>
        <w:t xml:space="preserve">Status of the connection to </w:t>
      </w:r>
      <w:del w:id="32" w:author="Huawei" w:date="2025-08-04T14:36:00Z">
        <w:r w:rsidDel="00A13F68">
          <w:delText xml:space="preserve">the </w:delText>
        </w:r>
      </w:del>
      <w:ins w:id="33" w:author="Huawei" w:date="2025-08-04T14:36:00Z">
        <w:r w:rsidR="00A13F68">
          <w:t>a</w:t>
        </w:r>
      </w:ins>
      <w:ins w:id="34" w:author="Huawei" w:date="2025-09-29T10:20:00Z">
        <w:r w:rsidR="001D41E2">
          <w:t>n</w:t>
        </w:r>
      </w:ins>
      <w:ins w:id="35" w:author="Huawei" w:date="2025-08-04T14:36:00Z">
        <w:r w:rsidR="00A13F68">
          <w:t xml:space="preserve"> </w:t>
        </w:r>
      </w:ins>
      <w:r>
        <w:t>NF instance.</w:t>
      </w:r>
    </w:p>
    <w:p w14:paraId="0CC85441" w14:textId="77777777" w:rsidR="00D74DF5" w:rsidRDefault="00D74DF5" w:rsidP="00D74DF5">
      <w:pPr>
        <w:pStyle w:val="B1"/>
      </w:pPr>
      <w:r>
        <w:t>-</w:t>
      </w:r>
      <w:r>
        <w:tab/>
        <w:t>Average time duration from sending a request to an NF instance to receiving response from that NF instance.</w:t>
      </w:r>
    </w:p>
    <w:p w14:paraId="7C54ED25" w14:textId="22C8DB4B" w:rsidR="00D74DF5" w:rsidRDefault="00D74DF5" w:rsidP="00D74DF5">
      <w:pPr>
        <w:pStyle w:val="NO"/>
      </w:pPr>
      <w:r>
        <w:t>NOTE</w:t>
      </w:r>
      <w:del w:id="36" w:author="Huawei" w:date="2025-09-24T14:31:00Z">
        <w:r w:rsidDel="006D7122">
          <w:delText> 3</w:delText>
        </w:r>
      </w:del>
      <w:r>
        <w:t>:</w:t>
      </w:r>
      <w:r>
        <w:tab/>
        <w:t>The "Service Signalling characteristics" event is expected to be subscribed by an NWDAF to generate analytics related to abnormal signalling (see TS 23.288 [50]).</w:t>
      </w:r>
    </w:p>
    <w:p w14:paraId="78D50F25" w14:textId="77777777" w:rsidR="006700D2" w:rsidRPr="00D74DF5" w:rsidRDefault="006700D2" w:rsidP="00A223AD"/>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EBF1E8" w14:textId="77777777" w:rsidR="0043144C" w:rsidRDefault="0043144C">
      <w:r>
        <w:separator/>
      </w:r>
    </w:p>
  </w:endnote>
  <w:endnote w:type="continuationSeparator" w:id="0">
    <w:p w14:paraId="4E787E8B" w14:textId="77777777" w:rsidR="0043144C" w:rsidRDefault="004314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87AC30" w14:textId="77777777" w:rsidR="0043144C" w:rsidRDefault="0043144C">
      <w:r>
        <w:separator/>
      </w:r>
    </w:p>
  </w:footnote>
  <w:footnote w:type="continuationSeparator" w:id="0">
    <w:p w14:paraId="102D4459" w14:textId="77777777" w:rsidR="0043144C" w:rsidRDefault="004314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E0DA0" w:rsidRDefault="00CE0D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E0DA0" w:rsidRDefault="00CE0D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E0DA0" w:rsidRDefault="00CE0DA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E0DA0" w:rsidRDefault="00CE0D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46F8E"/>
    <w:multiLevelType w:val="hybridMultilevel"/>
    <w:tmpl w:val="5AF833A6"/>
    <w:lvl w:ilvl="0" w:tplc="11DC7B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51C17BF"/>
    <w:multiLevelType w:val="hybridMultilevel"/>
    <w:tmpl w:val="652224B6"/>
    <w:lvl w:ilvl="0" w:tplc="2D0C9786">
      <w:numFmt w:val="bullet"/>
      <w:lvlText w:val="-"/>
      <w:lvlJc w:val="left"/>
      <w:pPr>
        <w:ind w:left="660" w:hanging="360"/>
      </w:pPr>
      <w:rPr>
        <w:rFonts w:ascii="Arial" w:eastAsia="SimSun" w:hAnsi="Arial" w:cs="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CD"/>
    <w:rsid w:val="00022E4A"/>
    <w:rsid w:val="0002378F"/>
    <w:rsid w:val="00027F03"/>
    <w:rsid w:val="0005050A"/>
    <w:rsid w:val="000505A4"/>
    <w:rsid w:val="00066FB1"/>
    <w:rsid w:val="00070E09"/>
    <w:rsid w:val="00092EB9"/>
    <w:rsid w:val="00093932"/>
    <w:rsid w:val="000A373F"/>
    <w:rsid w:val="000A5154"/>
    <w:rsid w:val="000A6394"/>
    <w:rsid w:val="000B7FC2"/>
    <w:rsid w:val="000B7FED"/>
    <w:rsid w:val="000C038A"/>
    <w:rsid w:val="000C6598"/>
    <w:rsid w:val="000D241F"/>
    <w:rsid w:val="000D44B3"/>
    <w:rsid w:val="000D554F"/>
    <w:rsid w:val="000D7BDC"/>
    <w:rsid w:val="000E1F75"/>
    <w:rsid w:val="000F6D32"/>
    <w:rsid w:val="001008CF"/>
    <w:rsid w:val="00114FE7"/>
    <w:rsid w:val="0012315C"/>
    <w:rsid w:val="00145D43"/>
    <w:rsid w:val="00151EA2"/>
    <w:rsid w:val="00162867"/>
    <w:rsid w:val="00175588"/>
    <w:rsid w:val="00192C46"/>
    <w:rsid w:val="001A08B3"/>
    <w:rsid w:val="001A2F4E"/>
    <w:rsid w:val="001A4B84"/>
    <w:rsid w:val="001A7B60"/>
    <w:rsid w:val="001A7E02"/>
    <w:rsid w:val="001B52F0"/>
    <w:rsid w:val="001B7A65"/>
    <w:rsid w:val="001D41E2"/>
    <w:rsid w:val="001E41F3"/>
    <w:rsid w:val="00205463"/>
    <w:rsid w:val="002169D0"/>
    <w:rsid w:val="00217EFF"/>
    <w:rsid w:val="00221F5F"/>
    <w:rsid w:val="00222826"/>
    <w:rsid w:val="00250BFE"/>
    <w:rsid w:val="0026004D"/>
    <w:rsid w:val="002640DD"/>
    <w:rsid w:val="00274F8A"/>
    <w:rsid w:val="00275D12"/>
    <w:rsid w:val="00284FEB"/>
    <w:rsid w:val="002860C4"/>
    <w:rsid w:val="002A2CD3"/>
    <w:rsid w:val="002B32BB"/>
    <w:rsid w:val="002B5741"/>
    <w:rsid w:val="002C251F"/>
    <w:rsid w:val="002C3565"/>
    <w:rsid w:val="002D6C25"/>
    <w:rsid w:val="002E472E"/>
    <w:rsid w:val="002E6BE2"/>
    <w:rsid w:val="00305409"/>
    <w:rsid w:val="00307063"/>
    <w:rsid w:val="003274B7"/>
    <w:rsid w:val="00333848"/>
    <w:rsid w:val="0033569F"/>
    <w:rsid w:val="00341D36"/>
    <w:rsid w:val="00345F57"/>
    <w:rsid w:val="003500A2"/>
    <w:rsid w:val="00357A44"/>
    <w:rsid w:val="00357FA3"/>
    <w:rsid w:val="003609EF"/>
    <w:rsid w:val="0036231A"/>
    <w:rsid w:val="00362BF6"/>
    <w:rsid w:val="00373337"/>
    <w:rsid w:val="00374DD4"/>
    <w:rsid w:val="00387C47"/>
    <w:rsid w:val="003A2466"/>
    <w:rsid w:val="003E1A36"/>
    <w:rsid w:val="003E45AC"/>
    <w:rsid w:val="003F4672"/>
    <w:rsid w:val="004006F2"/>
    <w:rsid w:val="00410371"/>
    <w:rsid w:val="0041145E"/>
    <w:rsid w:val="00424185"/>
    <w:rsid w:val="004242F1"/>
    <w:rsid w:val="0043144C"/>
    <w:rsid w:val="0046292D"/>
    <w:rsid w:val="00467C7C"/>
    <w:rsid w:val="004744E2"/>
    <w:rsid w:val="00477D7A"/>
    <w:rsid w:val="004B1013"/>
    <w:rsid w:val="004B75B7"/>
    <w:rsid w:val="004D525E"/>
    <w:rsid w:val="004D60A4"/>
    <w:rsid w:val="004D61D1"/>
    <w:rsid w:val="004E6CD8"/>
    <w:rsid w:val="004E718E"/>
    <w:rsid w:val="005141D9"/>
    <w:rsid w:val="0051580D"/>
    <w:rsid w:val="00531942"/>
    <w:rsid w:val="00547111"/>
    <w:rsid w:val="005569E6"/>
    <w:rsid w:val="0056021E"/>
    <w:rsid w:val="00564D7B"/>
    <w:rsid w:val="00571E0C"/>
    <w:rsid w:val="0059064B"/>
    <w:rsid w:val="00592D74"/>
    <w:rsid w:val="00593904"/>
    <w:rsid w:val="005A18AB"/>
    <w:rsid w:val="005A6152"/>
    <w:rsid w:val="005C5123"/>
    <w:rsid w:val="005D33B7"/>
    <w:rsid w:val="005E2C44"/>
    <w:rsid w:val="005E5D78"/>
    <w:rsid w:val="005F5EB5"/>
    <w:rsid w:val="006014F3"/>
    <w:rsid w:val="006105A3"/>
    <w:rsid w:val="00621188"/>
    <w:rsid w:val="006257ED"/>
    <w:rsid w:val="00653DE4"/>
    <w:rsid w:val="00665C47"/>
    <w:rsid w:val="0066617F"/>
    <w:rsid w:val="006700D2"/>
    <w:rsid w:val="0069067D"/>
    <w:rsid w:val="00695808"/>
    <w:rsid w:val="006A7CC6"/>
    <w:rsid w:val="006B3EDD"/>
    <w:rsid w:val="006B46FB"/>
    <w:rsid w:val="006B5E95"/>
    <w:rsid w:val="006C7FA1"/>
    <w:rsid w:val="006D2209"/>
    <w:rsid w:val="006D54FE"/>
    <w:rsid w:val="006D5963"/>
    <w:rsid w:val="006D7122"/>
    <w:rsid w:val="006E21FB"/>
    <w:rsid w:val="006F2D92"/>
    <w:rsid w:val="00701192"/>
    <w:rsid w:val="00703231"/>
    <w:rsid w:val="00735B3E"/>
    <w:rsid w:val="00735D40"/>
    <w:rsid w:val="00741DB2"/>
    <w:rsid w:val="00743BFF"/>
    <w:rsid w:val="0075055B"/>
    <w:rsid w:val="00771786"/>
    <w:rsid w:val="00772A8E"/>
    <w:rsid w:val="00792342"/>
    <w:rsid w:val="007977A8"/>
    <w:rsid w:val="00797B32"/>
    <w:rsid w:val="007B2BE4"/>
    <w:rsid w:val="007B512A"/>
    <w:rsid w:val="007C2097"/>
    <w:rsid w:val="007C66AA"/>
    <w:rsid w:val="007D1295"/>
    <w:rsid w:val="007D6A07"/>
    <w:rsid w:val="007F7259"/>
    <w:rsid w:val="008040A8"/>
    <w:rsid w:val="00805933"/>
    <w:rsid w:val="008250EB"/>
    <w:rsid w:val="008279FA"/>
    <w:rsid w:val="00836B58"/>
    <w:rsid w:val="00841D07"/>
    <w:rsid w:val="00846D6F"/>
    <w:rsid w:val="0085304C"/>
    <w:rsid w:val="00861380"/>
    <w:rsid w:val="008626E7"/>
    <w:rsid w:val="00870EE7"/>
    <w:rsid w:val="008863B9"/>
    <w:rsid w:val="008879EC"/>
    <w:rsid w:val="008A45A6"/>
    <w:rsid w:val="008B119D"/>
    <w:rsid w:val="008B2954"/>
    <w:rsid w:val="008B610C"/>
    <w:rsid w:val="008B6F95"/>
    <w:rsid w:val="008D3CCC"/>
    <w:rsid w:val="008D4F6E"/>
    <w:rsid w:val="008F3789"/>
    <w:rsid w:val="008F686C"/>
    <w:rsid w:val="00907088"/>
    <w:rsid w:val="00907951"/>
    <w:rsid w:val="009148DE"/>
    <w:rsid w:val="00914E72"/>
    <w:rsid w:val="00920F86"/>
    <w:rsid w:val="00941E30"/>
    <w:rsid w:val="0095031C"/>
    <w:rsid w:val="009531B0"/>
    <w:rsid w:val="009670FF"/>
    <w:rsid w:val="00967CE6"/>
    <w:rsid w:val="009741B3"/>
    <w:rsid w:val="009777D9"/>
    <w:rsid w:val="00991B88"/>
    <w:rsid w:val="009A56D0"/>
    <w:rsid w:val="009A5753"/>
    <w:rsid w:val="009A579D"/>
    <w:rsid w:val="009C3301"/>
    <w:rsid w:val="009E3297"/>
    <w:rsid w:val="009E72DA"/>
    <w:rsid w:val="009F5078"/>
    <w:rsid w:val="009F734F"/>
    <w:rsid w:val="00A13F68"/>
    <w:rsid w:val="00A223AD"/>
    <w:rsid w:val="00A246B6"/>
    <w:rsid w:val="00A33FA7"/>
    <w:rsid w:val="00A45606"/>
    <w:rsid w:val="00A46A43"/>
    <w:rsid w:val="00A47E70"/>
    <w:rsid w:val="00A50CF0"/>
    <w:rsid w:val="00A5242D"/>
    <w:rsid w:val="00A7671C"/>
    <w:rsid w:val="00A827E1"/>
    <w:rsid w:val="00A90C57"/>
    <w:rsid w:val="00A925F7"/>
    <w:rsid w:val="00AA22DC"/>
    <w:rsid w:val="00AA2CBC"/>
    <w:rsid w:val="00AB1883"/>
    <w:rsid w:val="00AB2DDE"/>
    <w:rsid w:val="00AC05B8"/>
    <w:rsid w:val="00AC5820"/>
    <w:rsid w:val="00AD172A"/>
    <w:rsid w:val="00AD1CD8"/>
    <w:rsid w:val="00B02C9C"/>
    <w:rsid w:val="00B172D4"/>
    <w:rsid w:val="00B258BB"/>
    <w:rsid w:val="00B30342"/>
    <w:rsid w:val="00B46367"/>
    <w:rsid w:val="00B5092A"/>
    <w:rsid w:val="00B66D81"/>
    <w:rsid w:val="00B67B97"/>
    <w:rsid w:val="00B934C6"/>
    <w:rsid w:val="00B968C5"/>
    <w:rsid w:val="00B968C8"/>
    <w:rsid w:val="00BA3EC5"/>
    <w:rsid w:val="00BA51D9"/>
    <w:rsid w:val="00BA5791"/>
    <w:rsid w:val="00BB0012"/>
    <w:rsid w:val="00BB59A2"/>
    <w:rsid w:val="00BB5DFC"/>
    <w:rsid w:val="00BD279D"/>
    <w:rsid w:val="00BD6BB8"/>
    <w:rsid w:val="00BF19FE"/>
    <w:rsid w:val="00BF79F2"/>
    <w:rsid w:val="00C040D3"/>
    <w:rsid w:val="00C149B0"/>
    <w:rsid w:val="00C31EB3"/>
    <w:rsid w:val="00C378AC"/>
    <w:rsid w:val="00C415A3"/>
    <w:rsid w:val="00C57F2B"/>
    <w:rsid w:val="00C66277"/>
    <w:rsid w:val="00C66BA2"/>
    <w:rsid w:val="00C775C2"/>
    <w:rsid w:val="00C870F6"/>
    <w:rsid w:val="00C956E3"/>
    <w:rsid w:val="00C95985"/>
    <w:rsid w:val="00C96536"/>
    <w:rsid w:val="00CA1354"/>
    <w:rsid w:val="00CA2972"/>
    <w:rsid w:val="00CA6447"/>
    <w:rsid w:val="00CC5026"/>
    <w:rsid w:val="00CC68D0"/>
    <w:rsid w:val="00CD35A1"/>
    <w:rsid w:val="00CE00C6"/>
    <w:rsid w:val="00CE0DA0"/>
    <w:rsid w:val="00CF24D5"/>
    <w:rsid w:val="00D03F9A"/>
    <w:rsid w:val="00D06D51"/>
    <w:rsid w:val="00D152AC"/>
    <w:rsid w:val="00D170B6"/>
    <w:rsid w:val="00D24991"/>
    <w:rsid w:val="00D50255"/>
    <w:rsid w:val="00D50B39"/>
    <w:rsid w:val="00D563C7"/>
    <w:rsid w:val="00D6465F"/>
    <w:rsid w:val="00D65827"/>
    <w:rsid w:val="00D66520"/>
    <w:rsid w:val="00D731B0"/>
    <w:rsid w:val="00D73D7E"/>
    <w:rsid w:val="00D74DF5"/>
    <w:rsid w:val="00D84AE9"/>
    <w:rsid w:val="00D9124E"/>
    <w:rsid w:val="00D970E7"/>
    <w:rsid w:val="00DD64C4"/>
    <w:rsid w:val="00DD7366"/>
    <w:rsid w:val="00DD7524"/>
    <w:rsid w:val="00DE2D11"/>
    <w:rsid w:val="00DE34CF"/>
    <w:rsid w:val="00DE36A9"/>
    <w:rsid w:val="00DE4B01"/>
    <w:rsid w:val="00DE4B11"/>
    <w:rsid w:val="00DF195F"/>
    <w:rsid w:val="00DF5EB5"/>
    <w:rsid w:val="00E02E23"/>
    <w:rsid w:val="00E03F3B"/>
    <w:rsid w:val="00E052F0"/>
    <w:rsid w:val="00E10C22"/>
    <w:rsid w:val="00E13F3D"/>
    <w:rsid w:val="00E31AE8"/>
    <w:rsid w:val="00E34898"/>
    <w:rsid w:val="00E47FD3"/>
    <w:rsid w:val="00E71123"/>
    <w:rsid w:val="00E807E8"/>
    <w:rsid w:val="00EA248E"/>
    <w:rsid w:val="00EB09B7"/>
    <w:rsid w:val="00ED58E9"/>
    <w:rsid w:val="00EE7D7C"/>
    <w:rsid w:val="00F0173C"/>
    <w:rsid w:val="00F04686"/>
    <w:rsid w:val="00F06EDA"/>
    <w:rsid w:val="00F13057"/>
    <w:rsid w:val="00F25D98"/>
    <w:rsid w:val="00F27530"/>
    <w:rsid w:val="00F300FB"/>
    <w:rsid w:val="00F46E2A"/>
    <w:rsid w:val="00F521D6"/>
    <w:rsid w:val="00F66225"/>
    <w:rsid w:val="00F77A43"/>
    <w:rsid w:val="00FB5CE0"/>
    <w:rsid w:val="00FB6386"/>
    <w:rsid w:val="00FD3BA3"/>
    <w:rsid w:val="00FE75FF"/>
    <w:rsid w:val="00FF2AD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75055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75055B"/>
    <w:rPr>
      <w:rFonts w:ascii="Times New Roman" w:hAnsi="Times New Roman"/>
      <w:lang w:val="en-GB" w:eastAsia="en-US"/>
    </w:rPr>
  </w:style>
  <w:style w:type="character" w:customStyle="1" w:styleId="NOZchn">
    <w:name w:val="NO Zchn"/>
    <w:link w:val="NO"/>
    <w:qFormat/>
    <w:rsid w:val="0075055B"/>
    <w:rPr>
      <w:rFonts w:ascii="Times New Roman" w:hAnsi="Times New Roman"/>
      <w:lang w:val="en-GB" w:eastAsia="en-US"/>
    </w:rPr>
  </w:style>
  <w:style w:type="character" w:customStyle="1" w:styleId="B2Char">
    <w:name w:val="B2 Char"/>
    <w:link w:val="B2"/>
    <w:rsid w:val="0075055B"/>
    <w:rPr>
      <w:rFonts w:ascii="Times New Roman" w:hAnsi="Times New Roman"/>
      <w:lang w:val="en-GB" w:eastAsia="en-US"/>
    </w:rPr>
  </w:style>
  <w:style w:type="character" w:customStyle="1" w:styleId="THChar">
    <w:name w:val="TH Char"/>
    <w:link w:val="TH"/>
    <w:qFormat/>
    <w:rsid w:val="0075055B"/>
    <w:rPr>
      <w:rFonts w:ascii="Arial" w:hAnsi="Arial"/>
      <w:b/>
      <w:lang w:val="en-GB" w:eastAsia="en-US"/>
    </w:rPr>
  </w:style>
  <w:style w:type="character" w:customStyle="1" w:styleId="TALChar">
    <w:name w:val="TAL Char"/>
    <w:link w:val="TAL"/>
    <w:qFormat/>
    <w:rsid w:val="0075055B"/>
    <w:rPr>
      <w:rFonts w:ascii="Arial" w:hAnsi="Arial"/>
      <w:sz w:val="18"/>
      <w:lang w:val="en-GB" w:eastAsia="en-US"/>
    </w:rPr>
  </w:style>
  <w:style w:type="character" w:customStyle="1" w:styleId="TAHCar">
    <w:name w:val="TAH Car"/>
    <w:link w:val="TAH"/>
    <w:qFormat/>
    <w:rsid w:val="0075055B"/>
    <w:rPr>
      <w:rFonts w:ascii="Arial" w:hAnsi="Arial"/>
      <w:b/>
      <w:sz w:val="18"/>
      <w:lang w:val="en-GB" w:eastAsia="en-US"/>
    </w:rPr>
  </w:style>
  <w:style w:type="character" w:customStyle="1" w:styleId="TACChar">
    <w:name w:val="TAC Char"/>
    <w:link w:val="TAC"/>
    <w:qFormat/>
    <w:rsid w:val="0075055B"/>
    <w:rPr>
      <w:rFonts w:ascii="Arial" w:hAnsi="Arial"/>
      <w:sz w:val="18"/>
      <w:lang w:val="en-GB" w:eastAsia="en-US"/>
    </w:rPr>
  </w:style>
  <w:style w:type="character" w:customStyle="1" w:styleId="TFChar">
    <w:name w:val="TF Char"/>
    <w:link w:val="TF"/>
    <w:rsid w:val="00AC05B8"/>
    <w:rPr>
      <w:rFonts w:ascii="Arial" w:hAnsi="Arial"/>
      <w:b/>
      <w:lang w:val="en-GB" w:eastAsia="en-US"/>
    </w:rPr>
  </w:style>
  <w:style w:type="character" w:customStyle="1" w:styleId="CRCoverPageZchn">
    <w:name w:val="CR Cover Page Zchn"/>
    <w:link w:val="CRCoverPage"/>
    <w:rsid w:val="003274B7"/>
    <w:rPr>
      <w:rFonts w:ascii="Arial" w:hAnsi="Arial"/>
      <w:lang w:val="en-GB" w:eastAsia="en-US"/>
    </w:rPr>
  </w:style>
  <w:style w:type="character" w:customStyle="1" w:styleId="TANChar">
    <w:name w:val="TAN Char"/>
    <w:link w:val="TAN"/>
    <w:rsid w:val="00CE0DA0"/>
    <w:rPr>
      <w:rFonts w:ascii="Arial" w:hAnsi="Arial"/>
      <w:sz w:val="18"/>
      <w:lang w:val="en-GB" w:eastAsia="en-US"/>
    </w:rPr>
  </w:style>
  <w:style w:type="paragraph" w:styleId="Revision">
    <w:name w:val="Revision"/>
    <w:hidden/>
    <w:uiPriority w:val="99"/>
    <w:semiHidden/>
    <w:rsid w:val="00B934C6"/>
    <w:rPr>
      <w:rFonts w:ascii="Times New Roman" w:hAnsi="Times New Roman"/>
      <w:lang w:val="en-GB" w:eastAsia="en-US"/>
    </w:rPr>
  </w:style>
  <w:style w:type="character" w:customStyle="1" w:styleId="NOChar">
    <w:name w:val="NO Char"/>
    <w:qFormat/>
    <w:rsid w:val="00D74DF5"/>
  </w:style>
  <w:style w:type="character" w:styleId="UnresolvedMention">
    <w:name w:val="Unresolved Mention"/>
    <w:basedOn w:val="DefaultParagraphFont"/>
    <w:uiPriority w:val="99"/>
    <w:semiHidden/>
    <w:unhideWhenUsed/>
    <w:rsid w:val="00341D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2_Arch/TSGS2_169_Fukuoka_2025-05/Docs/S2-2505949.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DAE638-5289-4117-97BA-6ED87D95C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754</Words>
  <Characters>4304</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1900-01-01T00:00:00Z</cp:lastPrinted>
  <dcterms:created xsi:type="dcterms:W3CDTF">2025-10-02T17:16:00Z</dcterms:created>
  <dcterms:modified xsi:type="dcterms:W3CDTF">2025-10-03T07:33:00Z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1756804845</vt:lpwstr>
  </property>
</Properties>
</file>